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D71FE" w14:textId="2B5FEF31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80826" w:rsidRPr="00380826">
        <w:rPr>
          <w:b/>
          <w:i/>
          <w:noProof/>
          <w:sz w:val="28"/>
        </w:rPr>
        <w:t>S3-231882</w:t>
      </w:r>
    </w:p>
    <w:p w14:paraId="7B4AD577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36770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3F91" w:rsidRPr="00F83F91">
        <w:rPr>
          <w:rFonts w:ascii="Arial" w:hAnsi="Arial" w:cs="Arial"/>
          <w:b/>
        </w:rPr>
        <w:t>Resolving</w:t>
      </w:r>
      <w:r w:rsidR="00F83F91">
        <w:rPr>
          <w:rFonts w:ascii="Arial" w:hAnsi="Arial" w:cs="Arial"/>
          <w:b/>
        </w:rPr>
        <w:t xml:space="preserve"> </w:t>
      </w:r>
      <w:r w:rsidR="00F83F91" w:rsidRPr="00F83F91">
        <w:rPr>
          <w:rFonts w:ascii="Arial" w:hAnsi="Arial" w:cs="Arial"/>
          <w:b/>
        </w:rPr>
        <w:t>ENs</w:t>
      </w:r>
      <w:r w:rsidR="00F83F91">
        <w:rPr>
          <w:rFonts w:ascii="Arial" w:hAnsi="Arial" w:cs="Arial"/>
          <w:b/>
        </w:rPr>
        <w:t xml:space="preserve"> </w:t>
      </w:r>
      <w:r w:rsidR="00F83F91" w:rsidRPr="00F83F91">
        <w:rPr>
          <w:rFonts w:ascii="Arial" w:hAnsi="Arial" w:cs="Arial"/>
          <w:b/>
        </w:rPr>
        <w:t>in</w:t>
      </w:r>
      <w:r w:rsidR="00F83F91">
        <w:rPr>
          <w:rFonts w:ascii="Arial" w:hAnsi="Arial" w:cs="Arial"/>
          <w:b/>
        </w:rPr>
        <w:t xml:space="preserve"> </w:t>
      </w:r>
      <w:r w:rsidR="00F83F91" w:rsidRPr="00F83F91">
        <w:rPr>
          <w:rFonts w:ascii="Arial" w:hAnsi="Arial" w:cs="Arial"/>
          <w:b/>
        </w:rPr>
        <w:t>solution</w:t>
      </w:r>
      <w:r w:rsidR="00F83F91">
        <w:rPr>
          <w:rFonts w:ascii="Arial" w:hAnsi="Arial" w:cs="Arial"/>
          <w:b/>
        </w:rPr>
        <w:t xml:space="preserve"> #</w:t>
      </w:r>
      <w:r w:rsidR="00F83F91" w:rsidRPr="00F83F91">
        <w:rPr>
          <w:rFonts w:ascii="Arial" w:hAnsi="Arial" w:cs="Arial"/>
          <w:b/>
        </w:rPr>
        <w:t>27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B4D8B88" w14:textId="45435D03" w:rsidR="00570936" w:rsidRDefault="00570936" w:rsidP="00570936">
      <w:pPr>
        <w:rPr>
          <w:lang w:eastAsia="zh-CN"/>
        </w:rPr>
      </w:pPr>
      <w:r>
        <w:rPr>
          <w:lang w:eastAsia="zh-CN"/>
        </w:rPr>
        <w:t xml:space="preserve">This contribution resolves the following ENs in solution #25 in TR 33.739 [1], by providing more information about the token usage. </w:t>
      </w:r>
    </w:p>
    <w:p w14:paraId="67FCC717" w14:textId="15016532" w:rsidR="00570936" w:rsidRDefault="00343789" w:rsidP="00343789">
      <w:pPr>
        <w:pStyle w:val="EditorsNote"/>
      </w:pPr>
      <w:r>
        <w:t>Editor’s Note: Solution details are FFS.</w:t>
      </w:r>
    </w:p>
    <w:p w14:paraId="1EFF9291" w14:textId="06CD549D" w:rsidR="00C41441" w:rsidRPr="00C41441" w:rsidRDefault="00C41441" w:rsidP="00C41441">
      <w:pPr>
        <w:pStyle w:val="EditorsNote"/>
        <w:rPr>
          <w:lang w:val="en-US" w:eastAsia="zh-CN"/>
        </w:rPr>
      </w:pPr>
      <w:r>
        <w:t>Editor’s Note: Further evaluation is FFS.</w:t>
      </w:r>
    </w:p>
    <w:p w14:paraId="44361D7D" w14:textId="3E73999C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12F2E8F1" w14:textId="77777777" w:rsidR="00346454" w:rsidRDefault="00346454" w:rsidP="00346454">
      <w:pPr>
        <w:pStyle w:val="Heading2"/>
      </w:pPr>
      <w:bookmarkStart w:id="0" w:name="_Toc128687189"/>
      <w:r>
        <w:t>6.27</w:t>
      </w:r>
      <w:r>
        <w:tab/>
      </w:r>
      <w:r>
        <w:tab/>
        <w:t xml:space="preserve">Solution #27: Token-based solution for </w:t>
      </w:r>
      <w:r>
        <w:rPr>
          <w:lang w:eastAsia="zh-CN"/>
        </w:rPr>
        <w:t xml:space="preserve">authorization between </w:t>
      </w:r>
      <w:proofErr w:type="spellStart"/>
      <w:r>
        <w:rPr>
          <w:lang w:eastAsia="zh-CN"/>
        </w:rPr>
        <w:t>EESes</w:t>
      </w:r>
      <w:bookmarkEnd w:id="0"/>
      <w:proofErr w:type="spellEnd"/>
    </w:p>
    <w:p w14:paraId="0BDF2312" w14:textId="77777777" w:rsidR="00346454" w:rsidRDefault="00346454" w:rsidP="00346454">
      <w:pPr>
        <w:pStyle w:val="Heading3"/>
      </w:pPr>
      <w:bookmarkStart w:id="1" w:name="_Toc128687190"/>
      <w:r>
        <w:t>6.27.1</w:t>
      </w:r>
      <w:r>
        <w:tab/>
        <w:t>Solution overview</w:t>
      </w:r>
      <w:bookmarkEnd w:id="1"/>
    </w:p>
    <w:p w14:paraId="0A5121E4" w14:textId="77777777" w:rsidR="00346454" w:rsidRDefault="00346454" w:rsidP="00346454">
      <w:pPr>
        <w:rPr>
          <w:lang w:val="en-US" w:eastAsia="zh-CN"/>
        </w:rPr>
      </w:pPr>
      <w:r>
        <w:rPr>
          <w:lang w:val="en-US" w:eastAsia="zh-CN"/>
        </w:rPr>
        <w:t xml:space="preserve">This solution addresses KI#2.6 </w:t>
      </w:r>
      <w:r w:rsidRPr="007D72B1">
        <w:t xml:space="preserve">on </w:t>
      </w:r>
      <w:r>
        <w:t>the a</w:t>
      </w:r>
      <w:r w:rsidRPr="007D72B1">
        <w:t xml:space="preserve">uthorization between </w:t>
      </w:r>
      <w:proofErr w:type="spellStart"/>
      <w:r w:rsidRPr="007D72B1">
        <w:t>EESes</w:t>
      </w:r>
      <w:proofErr w:type="spellEnd"/>
      <w:r>
        <w:rPr>
          <w:lang w:val="en-US" w:eastAsia="zh-CN"/>
        </w:rPr>
        <w:t xml:space="preserve">. </w:t>
      </w:r>
    </w:p>
    <w:p w14:paraId="658DCBB8" w14:textId="77777777" w:rsidR="00346454" w:rsidRDefault="00346454" w:rsidP="00346454">
      <w:pPr>
        <w:pStyle w:val="Heading3"/>
      </w:pPr>
      <w:bookmarkStart w:id="2" w:name="_Toc128687191"/>
      <w:r>
        <w:t>6.27.2</w:t>
      </w:r>
      <w:r>
        <w:tab/>
        <w:t>Solution details</w:t>
      </w:r>
      <w:bookmarkEnd w:id="2"/>
    </w:p>
    <w:p w14:paraId="7C3DB101" w14:textId="7F7CC492" w:rsidR="00464E36" w:rsidRDefault="00346454" w:rsidP="00506254">
      <w:r>
        <w:t xml:space="preserve">For the EDGE-9 interface between </w:t>
      </w:r>
      <w:proofErr w:type="spellStart"/>
      <w:r>
        <w:t>EESes</w:t>
      </w:r>
      <w:proofErr w:type="spellEnd"/>
      <w:r>
        <w:t>, it is proposed to use the authorization token</w:t>
      </w:r>
      <w:r w:rsidRPr="0032508B">
        <w:t xml:space="preserve"> </w:t>
      </w:r>
      <w:proofErr w:type="gramStart"/>
      <w:r>
        <w:t>similar to</w:t>
      </w:r>
      <w:proofErr w:type="gramEnd"/>
      <w:r>
        <w:t xml:space="preserve"> the token-based solution for EEC authorization by the EES, specified in Clause 6.2 of TS 33.558 [4]. </w:t>
      </w:r>
      <w:del w:id="3" w:author="Author">
        <w:r w:rsidDel="00260B32">
          <w:delText xml:space="preserve">The ECS assumes the role of authorization server. </w:delText>
        </w:r>
      </w:del>
      <w:ins w:id="4" w:author="Author">
        <w:r w:rsidR="007C4A17">
          <w:t xml:space="preserve">For </w:t>
        </w:r>
        <w:r w:rsidR="00D43B59">
          <w:t xml:space="preserve">token-based solution, OAuth 2.0 framework is used with client credentials grant type </w:t>
        </w:r>
        <w:r w:rsidR="00C2329B">
          <w:t>where t</w:t>
        </w:r>
        <w:r w:rsidR="00F5676A">
          <w:t>he ECS</w:t>
        </w:r>
        <w:r w:rsidR="00577609">
          <w:t xml:space="preserve"> </w:t>
        </w:r>
        <w:r w:rsidR="00F5676A">
          <w:t>assume</w:t>
        </w:r>
        <w:r w:rsidR="00577609">
          <w:t>s</w:t>
        </w:r>
        <w:r w:rsidR="00F5676A">
          <w:t xml:space="preserve"> the role of authorization server</w:t>
        </w:r>
        <w:r w:rsidR="00E82757">
          <w:t xml:space="preserve">. </w:t>
        </w:r>
        <w:r w:rsidR="00C4407D">
          <w:t xml:space="preserve">The token includes the T-EES FQDN, the S-EES FQDN, the ECS FQDN and </w:t>
        </w:r>
        <w:r w:rsidR="00EE0CF3">
          <w:t xml:space="preserve">optionally </w:t>
        </w:r>
        <w:r w:rsidR="00C4407D">
          <w:t>the EEC ID in the token claims.</w:t>
        </w:r>
      </w:ins>
      <w:del w:id="5" w:author="Author">
        <w:r w:rsidR="00D21890" w:rsidRPr="00F477AF" w:rsidDel="00EE0CF3">
          <w:fldChar w:fldCharType="begin"/>
        </w:r>
        <w:r w:rsidR="00000000">
          <w:fldChar w:fldCharType="separate"/>
        </w:r>
        <w:r w:rsidR="00D21890" w:rsidRPr="00F477AF" w:rsidDel="00EE0CF3">
          <w:fldChar w:fldCharType="end"/>
        </w:r>
      </w:del>
    </w:p>
    <w:p w14:paraId="591A49DB" w14:textId="65CD0CD4" w:rsidR="00346454" w:rsidDel="00F2759B" w:rsidRDefault="00346454" w:rsidP="00346454">
      <w:pPr>
        <w:pStyle w:val="EditorsNote"/>
        <w:rPr>
          <w:del w:id="6" w:author="Author"/>
        </w:rPr>
      </w:pPr>
      <w:del w:id="7" w:author="Author">
        <w:r w:rsidDel="00F2759B">
          <w:delText>Editor’s Note: Solution details are FFS.</w:delText>
        </w:r>
      </w:del>
    </w:p>
    <w:p w14:paraId="609049F2" w14:textId="77777777" w:rsidR="00346454" w:rsidRDefault="00346454" w:rsidP="00346454">
      <w:pPr>
        <w:pStyle w:val="Heading3"/>
      </w:pPr>
      <w:bookmarkStart w:id="8" w:name="_Toc128687192"/>
      <w:r>
        <w:t>6.27.3</w:t>
      </w:r>
      <w:r>
        <w:tab/>
        <w:t>Solution evaluation</w:t>
      </w:r>
      <w:bookmarkEnd w:id="8"/>
      <w:r>
        <w:t xml:space="preserve"> </w:t>
      </w:r>
    </w:p>
    <w:p w14:paraId="1A71BEA1" w14:textId="77777777" w:rsidR="00346454" w:rsidRDefault="00346454" w:rsidP="00346454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solution addresses the requirements of KI#2.6 </w:t>
      </w:r>
      <w:r w:rsidRPr="007D72B1">
        <w:t xml:space="preserve">on </w:t>
      </w:r>
      <w:r>
        <w:t>the a</w:t>
      </w:r>
      <w:r w:rsidRPr="007D72B1">
        <w:t xml:space="preserve">uthorization between </w:t>
      </w:r>
      <w:proofErr w:type="spellStart"/>
      <w:r w:rsidRPr="007D72B1">
        <w:t>EESes</w:t>
      </w:r>
      <w:proofErr w:type="spellEnd"/>
      <w:r>
        <w:t xml:space="preserve">. </w:t>
      </w:r>
    </w:p>
    <w:p w14:paraId="6096BCF5" w14:textId="32E16DEF" w:rsidR="005B71AF" w:rsidRDefault="00346454" w:rsidP="00346454">
      <w:pPr>
        <w:rPr>
          <w:ins w:id="9" w:author="Author"/>
        </w:rPr>
      </w:pPr>
      <w:r>
        <w:t xml:space="preserve">Since the ECS has the knowledge of source and target EES </w:t>
      </w:r>
      <w:proofErr w:type="gramStart"/>
      <w:r>
        <w:t>and also</w:t>
      </w:r>
      <w:proofErr w:type="gramEnd"/>
      <w:r>
        <w:t xml:space="preserve"> already assumes the role of authorization server for the token-based solution for EEC authorization by the EES, it can be stated that this solution re-uses existing mechanism.</w:t>
      </w:r>
    </w:p>
    <w:p w14:paraId="248EF08B" w14:textId="6787CBB7" w:rsidR="00DB6836" w:rsidRDefault="00AA3E8F" w:rsidP="00346454">
      <w:pPr>
        <w:rPr>
          <w:ins w:id="10" w:author="Author"/>
        </w:rPr>
      </w:pPr>
      <w:ins w:id="11" w:author="Author">
        <w:r>
          <w:lastRenderedPageBreak/>
          <w:t>Regarding the resource server role, since the EES implements the role of resource server</w:t>
        </w:r>
        <w:r w:rsidR="004132FA">
          <w:t xml:space="preserve"> for the EEC authorization case specified in clause </w:t>
        </w:r>
        <w:r w:rsidR="00A918E3">
          <w:t>6.3 of TS 33.558 [</w:t>
        </w:r>
        <w:r w:rsidR="0075123E">
          <w:t>4</w:t>
        </w:r>
        <w:r w:rsidR="00A918E3">
          <w:t>]</w:t>
        </w:r>
        <w:r w:rsidR="00EB2BED">
          <w:t xml:space="preserve">, there is no additional impact </w:t>
        </w:r>
        <w:r w:rsidR="006F1631">
          <w:t xml:space="preserve">on </w:t>
        </w:r>
        <w:r w:rsidR="00EB2BED">
          <w:t>the EES</w:t>
        </w:r>
        <w:r w:rsidR="00A918E3">
          <w:t>.</w:t>
        </w:r>
      </w:ins>
    </w:p>
    <w:p w14:paraId="1005AD64" w14:textId="4DD61AB6" w:rsidR="0038650B" w:rsidRDefault="0038650B" w:rsidP="00346454">
      <w:ins w:id="12" w:author="Author">
        <w:r>
          <w:t xml:space="preserve">Regarding the client role, the EES needs to implement the client </w:t>
        </w:r>
        <w:r w:rsidR="00AA33E1">
          <w:t>role functionality.</w:t>
        </w:r>
      </w:ins>
    </w:p>
    <w:p w14:paraId="6F86B2BC" w14:textId="7AC626B3" w:rsidR="00346454" w:rsidRPr="00AD2356" w:rsidDel="005B71AF" w:rsidRDefault="00346454" w:rsidP="00346454">
      <w:pPr>
        <w:pStyle w:val="EditorsNote"/>
        <w:rPr>
          <w:del w:id="13" w:author="Author"/>
          <w:lang w:val="en-US" w:eastAsia="zh-CN"/>
        </w:rPr>
      </w:pPr>
      <w:del w:id="14" w:author="Author">
        <w:r w:rsidDel="005B71AF">
          <w:delText>Editor’s Note: Further evaluation is FFS.</w:delText>
        </w:r>
      </w:del>
    </w:p>
    <w:p w14:paraId="5A8AC823" w14:textId="6E2EE5A0" w:rsidR="00C95197" w:rsidRPr="0060315B" w:rsidRDefault="00C95197" w:rsidP="0060315B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95197" w:rsidRPr="006031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BD8C9" w14:textId="77777777" w:rsidR="00D97739" w:rsidRDefault="00D97739">
      <w:r>
        <w:separator/>
      </w:r>
    </w:p>
  </w:endnote>
  <w:endnote w:type="continuationSeparator" w:id="0">
    <w:p w14:paraId="591AAB5E" w14:textId="77777777" w:rsidR="00D97739" w:rsidRDefault="00D97739">
      <w:r>
        <w:continuationSeparator/>
      </w:r>
    </w:p>
  </w:endnote>
  <w:endnote w:type="continuationNotice" w:id="1">
    <w:p w14:paraId="2FA1C634" w14:textId="77777777" w:rsidR="00D97739" w:rsidRDefault="00D977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5E9A7" w14:textId="77777777" w:rsidR="00D97739" w:rsidRDefault="00D97739">
      <w:r>
        <w:separator/>
      </w:r>
    </w:p>
  </w:footnote>
  <w:footnote w:type="continuationSeparator" w:id="0">
    <w:p w14:paraId="4AA9CD7D" w14:textId="77777777" w:rsidR="00D97739" w:rsidRDefault="00D97739">
      <w:r>
        <w:continuationSeparator/>
      </w:r>
    </w:p>
  </w:footnote>
  <w:footnote w:type="continuationNotice" w:id="1">
    <w:p w14:paraId="17551C86" w14:textId="77777777" w:rsidR="00D97739" w:rsidRDefault="00D977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E6"/>
    <w:rsid w:val="00012515"/>
    <w:rsid w:val="0002676D"/>
    <w:rsid w:val="00037440"/>
    <w:rsid w:val="00046389"/>
    <w:rsid w:val="00052C1E"/>
    <w:rsid w:val="000624C4"/>
    <w:rsid w:val="00074722"/>
    <w:rsid w:val="000819D8"/>
    <w:rsid w:val="000934A6"/>
    <w:rsid w:val="000A2C6C"/>
    <w:rsid w:val="000A4660"/>
    <w:rsid w:val="000D1B5B"/>
    <w:rsid w:val="000D1EA9"/>
    <w:rsid w:val="000D432E"/>
    <w:rsid w:val="0010401F"/>
    <w:rsid w:val="00112FC3"/>
    <w:rsid w:val="001429FD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3E61"/>
    <w:rsid w:val="00215130"/>
    <w:rsid w:val="00230002"/>
    <w:rsid w:val="00244C9A"/>
    <w:rsid w:val="00246849"/>
    <w:rsid w:val="00247216"/>
    <w:rsid w:val="00260B32"/>
    <w:rsid w:val="00262A94"/>
    <w:rsid w:val="00265118"/>
    <w:rsid w:val="0027411A"/>
    <w:rsid w:val="002A1857"/>
    <w:rsid w:val="002C7F38"/>
    <w:rsid w:val="002E3061"/>
    <w:rsid w:val="0030628A"/>
    <w:rsid w:val="00343789"/>
    <w:rsid w:val="00346454"/>
    <w:rsid w:val="0035122B"/>
    <w:rsid w:val="00353451"/>
    <w:rsid w:val="00371032"/>
    <w:rsid w:val="00371B44"/>
    <w:rsid w:val="00380826"/>
    <w:rsid w:val="00380DA0"/>
    <w:rsid w:val="0038650B"/>
    <w:rsid w:val="003875BB"/>
    <w:rsid w:val="00390F55"/>
    <w:rsid w:val="003C122B"/>
    <w:rsid w:val="003C5A97"/>
    <w:rsid w:val="003C7A04"/>
    <w:rsid w:val="003D40C7"/>
    <w:rsid w:val="003D4E8E"/>
    <w:rsid w:val="003E4D87"/>
    <w:rsid w:val="003F52B2"/>
    <w:rsid w:val="004132FA"/>
    <w:rsid w:val="00440414"/>
    <w:rsid w:val="004558E9"/>
    <w:rsid w:val="0045777E"/>
    <w:rsid w:val="00464E36"/>
    <w:rsid w:val="004959AC"/>
    <w:rsid w:val="004B3753"/>
    <w:rsid w:val="004B6015"/>
    <w:rsid w:val="004C31D2"/>
    <w:rsid w:val="004D55C2"/>
    <w:rsid w:val="004F3275"/>
    <w:rsid w:val="00506254"/>
    <w:rsid w:val="00521131"/>
    <w:rsid w:val="00527C0B"/>
    <w:rsid w:val="005410F6"/>
    <w:rsid w:val="005519FA"/>
    <w:rsid w:val="00553EFC"/>
    <w:rsid w:val="00563B90"/>
    <w:rsid w:val="00570936"/>
    <w:rsid w:val="005729C4"/>
    <w:rsid w:val="00575466"/>
    <w:rsid w:val="00577609"/>
    <w:rsid w:val="0059227B"/>
    <w:rsid w:val="005B0966"/>
    <w:rsid w:val="005B263F"/>
    <w:rsid w:val="005B2F84"/>
    <w:rsid w:val="005B71AF"/>
    <w:rsid w:val="005B795D"/>
    <w:rsid w:val="005E4CF5"/>
    <w:rsid w:val="0060315B"/>
    <w:rsid w:val="0060514A"/>
    <w:rsid w:val="00613820"/>
    <w:rsid w:val="00630789"/>
    <w:rsid w:val="00652248"/>
    <w:rsid w:val="00657A26"/>
    <w:rsid w:val="00657B80"/>
    <w:rsid w:val="0066771F"/>
    <w:rsid w:val="00675B3C"/>
    <w:rsid w:val="0069495C"/>
    <w:rsid w:val="006A12FA"/>
    <w:rsid w:val="006D340A"/>
    <w:rsid w:val="006E49CF"/>
    <w:rsid w:val="006F1631"/>
    <w:rsid w:val="006F1D0F"/>
    <w:rsid w:val="00715A1D"/>
    <w:rsid w:val="007161EB"/>
    <w:rsid w:val="00750DB5"/>
    <w:rsid w:val="0075123E"/>
    <w:rsid w:val="007571F0"/>
    <w:rsid w:val="00760BB0"/>
    <w:rsid w:val="0076157A"/>
    <w:rsid w:val="00767316"/>
    <w:rsid w:val="00784593"/>
    <w:rsid w:val="007852A6"/>
    <w:rsid w:val="007A00EF"/>
    <w:rsid w:val="007B19EA"/>
    <w:rsid w:val="007C0A2D"/>
    <w:rsid w:val="007C27B0"/>
    <w:rsid w:val="007C4A17"/>
    <w:rsid w:val="007E537E"/>
    <w:rsid w:val="007F300B"/>
    <w:rsid w:val="007F5C60"/>
    <w:rsid w:val="008014C3"/>
    <w:rsid w:val="00820601"/>
    <w:rsid w:val="00850812"/>
    <w:rsid w:val="00872560"/>
    <w:rsid w:val="00875D74"/>
    <w:rsid w:val="00876B9A"/>
    <w:rsid w:val="008841F2"/>
    <w:rsid w:val="008933BF"/>
    <w:rsid w:val="008A10C4"/>
    <w:rsid w:val="008B0248"/>
    <w:rsid w:val="008D6C84"/>
    <w:rsid w:val="008F5F33"/>
    <w:rsid w:val="0091046A"/>
    <w:rsid w:val="00924F8D"/>
    <w:rsid w:val="00926ABD"/>
    <w:rsid w:val="00947F4E"/>
    <w:rsid w:val="00951BFE"/>
    <w:rsid w:val="00966223"/>
    <w:rsid w:val="00966D47"/>
    <w:rsid w:val="0097032D"/>
    <w:rsid w:val="00992312"/>
    <w:rsid w:val="009C0DED"/>
    <w:rsid w:val="009E00F6"/>
    <w:rsid w:val="009F4117"/>
    <w:rsid w:val="00A128A5"/>
    <w:rsid w:val="00A335AD"/>
    <w:rsid w:val="00A37D7F"/>
    <w:rsid w:val="00A45F63"/>
    <w:rsid w:val="00A46410"/>
    <w:rsid w:val="00A57688"/>
    <w:rsid w:val="00A72F1E"/>
    <w:rsid w:val="00A769E7"/>
    <w:rsid w:val="00A84A94"/>
    <w:rsid w:val="00A86BF7"/>
    <w:rsid w:val="00A918E3"/>
    <w:rsid w:val="00A91A80"/>
    <w:rsid w:val="00A96B4A"/>
    <w:rsid w:val="00AA33E1"/>
    <w:rsid w:val="00AA3E8F"/>
    <w:rsid w:val="00AB13DA"/>
    <w:rsid w:val="00AC240C"/>
    <w:rsid w:val="00AD1DAA"/>
    <w:rsid w:val="00AF1E23"/>
    <w:rsid w:val="00AF44BE"/>
    <w:rsid w:val="00AF7F81"/>
    <w:rsid w:val="00B01135"/>
    <w:rsid w:val="00B01AFF"/>
    <w:rsid w:val="00B05CC7"/>
    <w:rsid w:val="00B27E39"/>
    <w:rsid w:val="00B350D8"/>
    <w:rsid w:val="00B4702A"/>
    <w:rsid w:val="00B7183A"/>
    <w:rsid w:val="00B76763"/>
    <w:rsid w:val="00B7732B"/>
    <w:rsid w:val="00B84E93"/>
    <w:rsid w:val="00B879F0"/>
    <w:rsid w:val="00BA4B93"/>
    <w:rsid w:val="00BB7A9D"/>
    <w:rsid w:val="00BC25AA"/>
    <w:rsid w:val="00BC43FF"/>
    <w:rsid w:val="00BE53CB"/>
    <w:rsid w:val="00C022E3"/>
    <w:rsid w:val="00C07333"/>
    <w:rsid w:val="00C2329B"/>
    <w:rsid w:val="00C41441"/>
    <w:rsid w:val="00C4407D"/>
    <w:rsid w:val="00C4712D"/>
    <w:rsid w:val="00C555C9"/>
    <w:rsid w:val="00C86615"/>
    <w:rsid w:val="00C94F55"/>
    <w:rsid w:val="00C95197"/>
    <w:rsid w:val="00CA7D62"/>
    <w:rsid w:val="00CB07A8"/>
    <w:rsid w:val="00CB203D"/>
    <w:rsid w:val="00CD4A57"/>
    <w:rsid w:val="00CF3A76"/>
    <w:rsid w:val="00D138F3"/>
    <w:rsid w:val="00D14154"/>
    <w:rsid w:val="00D21890"/>
    <w:rsid w:val="00D33604"/>
    <w:rsid w:val="00D37B08"/>
    <w:rsid w:val="00D437FF"/>
    <w:rsid w:val="00D43B59"/>
    <w:rsid w:val="00D5130C"/>
    <w:rsid w:val="00D62265"/>
    <w:rsid w:val="00D8512E"/>
    <w:rsid w:val="00D94A92"/>
    <w:rsid w:val="00D97739"/>
    <w:rsid w:val="00DA1E58"/>
    <w:rsid w:val="00DB6836"/>
    <w:rsid w:val="00DC4038"/>
    <w:rsid w:val="00DE4EF2"/>
    <w:rsid w:val="00DE60A6"/>
    <w:rsid w:val="00DF2C0E"/>
    <w:rsid w:val="00E04DB6"/>
    <w:rsid w:val="00E06C3A"/>
    <w:rsid w:val="00E06FFB"/>
    <w:rsid w:val="00E1773F"/>
    <w:rsid w:val="00E22A62"/>
    <w:rsid w:val="00E23B52"/>
    <w:rsid w:val="00E30155"/>
    <w:rsid w:val="00E82757"/>
    <w:rsid w:val="00E91FE1"/>
    <w:rsid w:val="00EA5E95"/>
    <w:rsid w:val="00EB2BED"/>
    <w:rsid w:val="00ED4954"/>
    <w:rsid w:val="00EE0943"/>
    <w:rsid w:val="00EE0CF3"/>
    <w:rsid w:val="00EE33A2"/>
    <w:rsid w:val="00EF1CE3"/>
    <w:rsid w:val="00F2759B"/>
    <w:rsid w:val="00F37E7D"/>
    <w:rsid w:val="00F5676A"/>
    <w:rsid w:val="00F67A1C"/>
    <w:rsid w:val="00F805D8"/>
    <w:rsid w:val="00F82C5B"/>
    <w:rsid w:val="00F83F91"/>
    <w:rsid w:val="00F8555F"/>
    <w:rsid w:val="00F9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9C6508F0-5B20-4101-9D4C-04CD4478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F97BCF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rsid w:val="00EF1CE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2023-04-10T06:58:00Z</dcterms:created>
  <dcterms:modified xsi:type="dcterms:W3CDTF">2023-04-10T06:59:00Z</dcterms:modified>
</cp:coreProperties>
</file>